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366D7331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10694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EB43A6">
        <w:rPr>
          <w:b/>
          <w:i/>
          <w:noProof/>
          <w:sz w:val="28"/>
        </w:rPr>
        <w:t>5339</w:t>
      </w:r>
    </w:p>
    <w:p w14:paraId="544B6736" w14:textId="5FE3D009" w:rsidR="00845AB0" w:rsidRDefault="00106940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C05B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BF1126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FC6BCD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B43A6" w:rsidRPr="00EB43A6">
                <w:rPr>
                  <w:b/>
                  <w:noProof/>
                  <w:sz w:val="28"/>
                </w:rPr>
                <w:t>3325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1126">
              <w:rPr>
                <w:b/>
                <w:sz w:val="28"/>
              </w:rPr>
              <w:t>1</w:t>
            </w:r>
            <w:r w:rsidR="00E11261" w:rsidRPr="00BF1126">
              <w:rPr>
                <w:b/>
                <w:sz w:val="28"/>
              </w:rPr>
              <w:t>8</w:t>
            </w:r>
            <w:r w:rsidRPr="00BF1126">
              <w:rPr>
                <w:b/>
                <w:sz w:val="28"/>
              </w:rPr>
              <w:t>.</w:t>
            </w:r>
            <w:r w:rsidR="00106940" w:rsidRPr="00BF1126">
              <w:rPr>
                <w:b/>
                <w:sz w:val="28"/>
              </w:rPr>
              <w:t>3</w:t>
            </w:r>
            <w:r w:rsidRPr="00BF112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C45D24" w:rsidR="001E41F3" w:rsidRDefault="000B36D6">
            <w:pPr>
              <w:pStyle w:val="CRCoverPage"/>
              <w:spacing w:after="0"/>
              <w:ind w:left="100"/>
              <w:rPr>
                <w:noProof/>
              </w:rPr>
            </w:pPr>
            <w:r w:rsidRPr="00233EEB">
              <w:rPr>
                <w:highlight w:val="magenta"/>
              </w:rPr>
              <w:fldChar w:fldCharType="begin"/>
            </w:r>
            <w:r w:rsidRPr="00233EEB">
              <w:rPr>
                <w:highlight w:val="magenta"/>
              </w:rPr>
              <w:instrText xml:space="preserve"> DOCPROPERTY  CrTitle  \* MERGEFORMAT </w:instrText>
            </w:r>
            <w:r w:rsidRPr="00233EEB">
              <w:rPr>
                <w:highlight w:val="magenta"/>
              </w:rPr>
              <w:fldChar w:fldCharType="separate"/>
            </w:r>
            <w:r w:rsidR="005939DC" w:rsidRPr="005939DC">
              <w:t>Update CSI-</w:t>
            </w:r>
            <w:proofErr w:type="spellStart"/>
            <w:r w:rsidR="005939DC" w:rsidRPr="005939DC">
              <w:t>ReportConfig</w:t>
            </w:r>
            <w:proofErr w:type="spellEnd"/>
            <w:r w:rsidR="005939DC" w:rsidRPr="005939DC">
              <w:t xml:space="preserve"> for PMI </w:t>
            </w:r>
            <w:proofErr w:type="spellStart"/>
            <w:r w:rsidR="005939DC" w:rsidRPr="005939DC">
              <w:t>eTypeII</w:t>
            </w:r>
            <w:proofErr w:type="spellEnd"/>
            <w:r w:rsidR="005939DC" w:rsidRPr="005939DC">
              <w:t xml:space="preserve"> test cases</w:t>
            </w:r>
            <w:r w:rsidRPr="00233EEB">
              <w:rPr>
                <w:highlight w:val="magenta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E4E7A" w:rsidR="001E41F3" w:rsidRPr="00B10661" w:rsidRDefault="001229C8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B10661">
              <w:rPr>
                <w:lang w:val="es-ES"/>
              </w:rPr>
              <w:t>TEI1</w:t>
            </w:r>
            <w:r w:rsidR="00BC3B21" w:rsidRPr="00B10661">
              <w:rPr>
                <w:lang w:val="es-ES"/>
              </w:rPr>
              <w:t>6</w:t>
            </w:r>
            <w:r w:rsidRPr="00B10661">
              <w:rPr>
                <w:lang w:val="es-ES"/>
              </w:rPr>
              <w:t xml:space="preserve">_Test, </w:t>
            </w:r>
            <w:proofErr w:type="spellStart"/>
            <w:r w:rsidR="00B10661" w:rsidRPr="00B10661">
              <w:rPr>
                <w:lang w:val="es-ES"/>
              </w:rPr>
              <w:t>NR_eMIMO-UEConTest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10661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10694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5939DC">
              <w:t>Rel-1</w:t>
            </w:r>
            <w:r w:rsidR="00E11261" w:rsidRPr="005939D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65DD68" w:rsidR="001E41F3" w:rsidRDefault="00817440">
            <w:pPr>
              <w:pStyle w:val="CRCoverPage"/>
              <w:spacing w:after="0"/>
              <w:ind w:left="100"/>
              <w:rPr>
                <w:noProof/>
              </w:rPr>
            </w:pPr>
            <w:r w:rsidRPr="462EDDCD">
              <w:rPr>
                <w:noProof/>
              </w:rPr>
              <w:t>Table 5.4.2.5-13 summarizes the configuration of the CSI-ReportConfig for PMI reporting requirements. However, for Multiple PMI with 16Tx eType II codebook test cases, the configuration for subband size and csi-ReportingBand is different than in the rest of PMI test cases</w:t>
            </w:r>
            <w:r w:rsidR="00EB4A29">
              <w:rPr>
                <w:noProof/>
              </w:rPr>
              <w:t xml:space="preserve"> based on TS 38.101-4</w:t>
            </w:r>
            <w:r w:rsidRPr="462EDDC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773FFE" w:rsidR="001E41F3" w:rsidRDefault="00A2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462EDDCD">
              <w:rPr>
                <w:noProof/>
              </w:rPr>
              <w:t>value for subband size and csi-ReportingBand in CSI-ReportConfig for PMI with 16Tx eTypeII codebook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09A2BA" w:rsidR="001E41F3" w:rsidRDefault="00201BE4">
            <w:pPr>
              <w:pStyle w:val="CRCoverPage"/>
              <w:spacing w:after="0"/>
              <w:ind w:left="100"/>
              <w:rPr>
                <w:noProof/>
              </w:rPr>
            </w:pPr>
            <w:r w:rsidRPr="462EDDCD">
              <w:rPr>
                <w:noProof/>
              </w:rPr>
              <w:t xml:space="preserve">Configuration of </w:t>
            </w:r>
            <w:r>
              <w:rPr>
                <w:noProof/>
              </w:rPr>
              <w:t>eTypeII</w:t>
            </w:r>
            <w:r w:rsidRPr="462EDDCD">
              <w:rPr>
                <w:noProof/>
              </w:rPr>
              <w:t xml:space="preserve"> test case will be wrong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03F6D" w:rsidR="001E41F3" w:rsidRDefault="0020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C9EA324" w14:textId="77777777" w:rsidR="002F5A03" w:rsidRPr="00C32106" w:rsidRDefault="002F5A03" w:rsidP="002F5A0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eastAsia="fr-FR"/>
        </w:rPr>
      </w:pPr>
      <w:r w:rsidRPr="00C32106">
        <w:rPr>
          <w:rFonts w:ascii="Arial" w:hAnsi="Arial" w:cs="Arial"/>
          <w:lang w:val="fr-FR" w:eastAsia="fr-FR"/>
        </w:rPr>
        <w:t>CSI-</w:t>
      </w:r>
      <w:proofErr w:type="spellStart"/>
      <w:r w:rsidRPr="00C32106">
        <w:rPr>
          <w:rFonts w:ascii="Arial" w:hAnsi="Arial" w:cs="Arial"/>
          <w:lang w:val="fr-FR" w:eastAsia="fr-FR"/>
        </w:rPr>
        <w:t>ReportConfig</w:t>
      </w:r>
      <w:proofErr w:type="spellEnd"/>
    </w:p>
    <w:p w14:paraId="7CE57DEE" w14:textId="77777777" w:rsidR="002F5A03" w:rsidRPr="00C32106" w:rsidRDefault="002F5A03" w:rsidP="002F5A03">
      <w:pPr>
        <w:keepNext/>
        <w:keepLines/>
        <w:overflowPunct/>
        <w:autoSpaceDE/>
        <w:autoSpaceDN/>
        <w:adjustRightInd/>
        <w:spacing w:before="60" w:after="160" w:line="276" w:lineRule="auto"/>
        <w:jc w:val="center"/>
        <w:textAlignment w:val="auto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bookmarkStart w:id="1" w:name="_CRTable5_4_2_513"/>
      <w:r w:rsidRPr="00C32106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Table </w:t>
      </w:r>
      <w:bookmarkEnd w:id="1"/>
      <w:r w:rsidRPr="00C32106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5.4.2.5-13: </w:t>
      </w:r>
      <w:r w:rsidRPr="00C32106">
        <w:rPr>
          <w:rFonts w:ascii="Arial" w:eastAsia="Calibri" w:hAnsi="Arial"/>
          <w:b/>
          <w:i/>
          <w:kern w:val="2"/>
          <w:sz w:val="24"/>
          <w:szCs w:val="24"/>
          <w:lang w:val="en-US"/>
          <w14:ligatures w14:val="standardContextual"/>
        </w:rPr>
        <w:t>CSI-</w:t>
      </w:r>
      <w:proofErr w:type="spellStart"/>
      <w:r w:rsidRPr="00C32106">
        <w:rPr>
          <w:rFonts w:ascii="Arial" w:eastAsia="Calibri" w:hAnsi="Arial"/>
          <w:b/>
          <w:i/>
          <w:kern w:val="2"/>
          <w:sz w:val="24"/>
          <w:szCs w:val="24"/>
          <w:lang w:val="en-US"/>
          <w14:ligatures w14:val="standardContextual"/>
        </w:rPr>
        <w:t>ReportConfig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F5A03" w:rsidRPr="00C32106" w14:paraId="76CFE3C2" w14:textId="77777777" w:rsidTr="00A262B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1C3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lastRenderedPageBreak/>
              <w:t>Derivation Path: TS 38.331 [6], clause 6.3.2</w:t>
            </w:r>
          </w:p>
        </w:tc>
      </w:tr>
      <w:tr w:rsidR="002F5A03" w:rsidRPr="00C32106" w14:paraId="2899E85D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86C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8EED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FAC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A417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Condition</w:t>
            </w:r>
          </w:p>
        </w:tc>
      </w:tr>
      <w:tr w:rsidR="002F5A03" w:rsidRPr="00C32106" w14:paraId="5BFBB818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01BE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CSI-</w:t>
            </w:r>
            <w:proofErr w:type="spellStart"/>
            <w:proofErr w:type="gram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ReportConfig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::=</w:t>
            </w:r>
            <w:proofErr w:type="gram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</w:t>
            </w:r>
            <w:r w:rsidRPr="00C32106">
              <w:rPr>
                <w:rFonts w:ascii="Arial" w:eastAsia="Calibri" w:hAnsi="Arial"/>
                <w:snapToGrid w:val="0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SEQUENCE </w:t>
            </w: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9438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2AD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28BD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201C9B04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5DF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reportConfigId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A020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CSI-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ReportConfigId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CBD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8CEA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08D683A3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B02A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carrier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E83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ServCellIndex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5F38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CDFE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74B2703F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A91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resourcesForChannelMeasurement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4C3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CSI-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ResourceConfigId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CB2B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028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4FBF1C65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091C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csi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-IM-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ResourcesForInterference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7820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CSI-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ResourceConfigId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for CSI-IM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2E5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2A0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2E4F5612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1E0A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nzp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-CSI-RS-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ResourcesForInterference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4D2F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not present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EF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69DE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37F4E3E5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C41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reportConfigType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47C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5138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A677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2307A62E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98AA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aperiodic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8EBF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F8D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7C6A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404F07F4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0AF9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reportSlotOffsetList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F19C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D0F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EDF8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29721477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0F2B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</w:t>
            </w:r>
            <w:proofErr w:type="spellStart"/>
            <w:proofErr w:type="gram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reportSlotOffsetList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[</w:t>
            </w:r>
            <w:proofErr w:type="gram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E624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CB7E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8780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FR1_FDD_4Tx</w:t>
            </w: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, FR1_FDD_16Tx</w:t>
            </w:r>
          </w:p>
        </w:tc>
      </w:tr>
      <w:tr w:rsidR="002F5A03" w:rsidRPr="00C32106" w14:paraId="7C4BAC24" w14:textId="77777777" w:rsidTr="00A262BA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7E057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2B8B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475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B84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FR1_FDD_8Tx</w:t>
            </w:r>
          </w:p>
        </w:tc>
      </w:tr>
      <w:tr w:rsidR="002F5A03" w:rsidRPr="00C32106" w14:paraId="15A976F3" w14:textId="77777777" w:rsidTr="00A262BA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7DE21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9E5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16F1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0353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FR1_TDD</w:t>
            </w:r>
          </w:p>
        </w:tc>
      </w:tr>
      <w:tr w:rsidR="002F5A03" w:rsidRPr="00C32106" w14:paraId="1616BB9D" w14:textId="77777777" w:rsidTr="00A262BA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FC0E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6C44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5BF9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2F41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FR2</w:t>
            </w:r>
          </w:p>
        </w:tc>
      </w:tr>
      <w:tr w:rsidR="002F5A03" w:rsidRPr="00C32106" w14:paraId="098E9830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283833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</w:t>
            </w:r>
            <w:proofErr w:type="spellStart"/>
            <w:proofErr w:type="gram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reportSlotOffsetList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[</w:t>
            </w:r>
            <w:proofErr w:type="gram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BEE9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EE4D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D65E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FR1_FDD_4Tx</w:t>
            </w: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, FR1_FDD_16Tx</w:t>
            </w:r>
          </w:p>
        </w:tc>
      </w:tr>
      <w:tr w:rsidR="002F5A03" w:rsidRPr="00C32106" w14:paraId="30F0C675" w14:textId="77777777" w:rsidTr="00A262BA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11A37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9357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1E8A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54DF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FR1_FDD_8Tx</w:t>
            </w:r>
          </w:p>
        </w:tc>
      </w:tr>
      <w:tr w:rsidR="002F5A03" w:rsidRPr="00C32106" w14:paraId="440BE81A" w14:textId="77777777" w:rsidTr="00A262BA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A4003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6DD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6DCF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411F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FR1_TDD</w:t>
            </w:r>
          </w:p>
        </w:tc>
      </w:tr>
      <w:tr w:rsidR="002F5A03" w:rsidRPr="00C32106" w14:paraId="07741511" w14:textId="77777777" w:rsidTr="00A262BA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0B3D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EE64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33E4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8933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FR2</w:t>
            </w:r>
          </w:p>
        </w:tc>
      </w:tr>
      <w:tr w:rsidR="002F5A03" w:rsidRPr="00C32106" w14:paraId="067DD6DA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CEBF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73F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5F20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366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57204898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1CF9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43A3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B37C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6BC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7D0DA68F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DBDE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95A9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4F3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83CB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65BCD359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B56A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reportQuantity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4CF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A48D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776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2AACD000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FAFD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cri-RI-PMI-CQI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86D7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B229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906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28895068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660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9560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4943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A7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06C0EE6A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80D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</w:t>
            </w:r>
            <w:proofErr w:type="spellStart"/>
            <w:proofErr w:type="gram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reportFreqConfiguration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SEQUENCE</w:t>
            </w:r>
            <w:proofErr w:type="gram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C65E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C1F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F4F4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6C5AEBEB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0DB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cqi-FormatIndicator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B140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widebandCQI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8537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8C30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1FA8D3D4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987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pmi-FormatIndicator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33D8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widebandPMI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A4A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B968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7ABCB5A1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2809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csi-ReportingBand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A7B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45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002D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FR1</w:t>
            </w:r>
          </w:p>
        </w:tc>
      </w:tr>
      <w:tr w:rsidR="002F5A03" w:rsidRPr="00C32106" w14:paraId="46A11FE0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E849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subbands7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09AB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'1111111'B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B418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E7CA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2B23CFBD" w14:textId="77777777" w:rsidTr="00A262BA">
        <w:trPr>
          <w:ins w:id="2" w:author="Patricia Bustos" w:date="2024-08-08T12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B901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3" w:author="Patricia Bustos" w:date="2024-08-08T12:50:00Z" w16du:dateUtc="2024-08-08T10:50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4" w:author="Patricia Bustos" w:date="2024-08-08T12:50:00Z" w16du:dateUtc="2024-08-08T10:50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     </w:t>
              </w:r>
            </w:ins>
            <w:ins w:id="5" w:author="Patricia Bustos" w:date="2024-08-08T12:51:00Z" w16du:dateUtc="2024-08-08T10:5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subbands13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3307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6" w:author="Patricia Bustos" w:date="2024-08-08T12:50:00Z" w16du:dateUtc="2024-08-08T10:50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7" w:author="Patricia Bustos" w:date="2024-08-08T12:54:00Z" w16du:dateUtc="2024-08-08T10:54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‘</w:t>
              </w:r>
            </w:ins>
            <w:ins w:id="8" w:author="Patricia Bustos" w:date="2024-08-08T12:54:00Z">
              <w:r w:rsidRPr="00C32106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1111111111111</w:t>
              </w:r>
            </w:ins>
            <w:ins w:id="9" w:author="Patricia Bustos" w:date="2024-08-08T12:54:00Z" w16du:dateUtc="2024-08-08T10:54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8150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0" w:author="Patricia Bustos" w:date="2024-08-08T12:50:00Z" w16du:dateUtc="2024-08-08T10:50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B7DF" w14:textId="13F55A56" w:rsidR="002F5A03" w:rsidRPr="00C32106" w:rsidRDefault="00311F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1" w:author="Patricia Bustos" w:date="2024-08-08T12:50:00Z" w16du:dateUtc="2024-08-08T10:50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12" w:author="Emilio Ruiz" w:date="2024-08-09T18:02:00Z" w16du:dateUtc="2024-08-09T16:02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E_TYPEII</w:t>
              </w:r>
              <w:r w:rsidR="0039676F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AND FDD</w:t>
              </w:r>
            </w:ins>
          </w:p>
        </w:tc>
      </w:tr>
      <w:tr w:rsidR="002F5A03" w:rsidRPr="00C32106" w14:paraId="433411FE" w14:textId="77777777" w:rsidTr="00A262BA">
        <w:trPr>
          <w:ins w:id="13" w:author="Patricia Bustos" w:date="2024-08-08T12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4474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4" w:author="Patricia Bustos" w:date="2024-08-08T12:50:00Z" w16du:dateUtc="2024-08-08T10:50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15" w:author="Patricia Bustos" w:date="2024-08-08T12:51:00Z" w16du:dateUtc="2024-08-08T10:51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     subbands14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D1DC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6" w:author="Patricia Bustos" w:date="2024-08-08T12:50:00Z" w16du:dateUtc="2024-08-08T10:50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17" w:author="Patricia Bustos" w:date="2024-08-08T12:55:00Z" w16du:dateUtc="2024-08-08T10:55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‘</w:t>
              </w:r>
            </w:ins>
            <w:ins w:id="18" w:author="Patricia Bustos" w:date="2024-08-08T12:55:00Z">
              <w:r w:rsidRPr="00C32106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11111111111111</w:t>
              </w:r>
            </w:ins>
            <w:ins w:id="19" w:author="Patricia Bustos" w:date="2024-08-08T12:55:00Z" w16du:dateUtc="2024-08-08T10:55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B5D9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20" w:author="Patricia Bustos" w:date="2024-08-08T12:50:00Z" w16du:dateUtc="2024-08-08T10:50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FFE8" w14:textId="4266D094" w:rsidR="002F5A03" w:rsidRPr="00C32106" w:rsidRDefault="003A3EE4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21" w:author="Patricia Bustos" w:date="2024-08-08T12:50:00Z" w16du:dateUtc="2024-08-08T10:50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2" w:author="Emilio Ruiz" w:date="2024-08-09T18:03:00Z" w16du:dateUtc="2024-08-09T16:03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E_TYPEII AND </w:t>
              </w:r>
              <w:r w:rsidR="00633126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T</w:t>
              </w:r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DD</w:t>
              </w:r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 xml:space="preserve"> </w:t>
              </w:r>
            </w:ins>
          </w:p>
        </w:tc>
      </w:tr>
      <w:tr w:rsidR="002F5A03" w:rsidRPr="00C32106" w14:paraId="33617E80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0548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63FC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A9A9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C6FB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4C9BBFC0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BCE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csi-ReportingBand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EF6A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69A8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3C0E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FR2</w:t>
            </w:r>
          </w:p>
        </w:tc>
      </w:tr>
      <w:tr w:rsidR="002F5A03" w:rsidRPr="00C32106" w14:paraId="383CA263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FA5A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subbands9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FAC1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'111111111'B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907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CA3F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15AC641D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7F18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6800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AF41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0FA1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683CB647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7119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874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754C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E1E4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7A9D846C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A27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timeRestrictionForChannelMeasurements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FBC1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notConfigured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FD33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381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087EDEF7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1AAC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timeRestrictionForInterferenceMeasurements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007D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notConfigured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AA9B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510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18CBAEBE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6FA4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codebookConfig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AC1C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CodebookConfig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9D97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878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3C2CCC82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760E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dummy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D86B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58D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ED07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0DF0E543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5C17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groupBasedBeamReporting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F0F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0ED7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0029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3AD1CAEE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FB70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</w:t>
            </w:r>
            <w:proofErr w:type="gram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disabled  SEQUENCE</w:t>
            </w:r>
            <w:proofErr w:type="gram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F3CE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0E8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87FD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3F90E866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D40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nrofReportedRS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893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4B03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1B3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51CB5C6D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5B03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4048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DADB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CF1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7683F5EA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AED9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67DD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697F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F4C4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62C998B2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15CF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lastRenderedPageBreak/>
              <w:t xml:space="preserve">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cqi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6D28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table1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71E6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3A48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51E285A9" w14:textId="77777777" w:rsidTr="00A262B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F3DBDF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subbandSize</w:t>
            </w:r>
            <w:proofErr w:type="spellEnd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F9D7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value2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824D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8B9A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58BBE365" w14:textId="77777777" w:rsidTr="00A262BA">
        <w:trPr>
          <w:ins w:id="23" w:author="Patricia Bustos" w:date="2024-08-08T12:50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81D4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24" w:author="Patricia Bustos" w:date="2024-08-08T12:50:00Z" w16du:dateUtc="2024-08-08T10:50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8F42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25" w:author="Patricia Bustos" w:date="2024-08-08T12:50:00Z" w16du:dateUtc="2024-08-08T10:50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6" w:author="Patricia Bustos" w:date="2024-08-08T12:50:00Z" w16du:dateUtc="2024-08-08T10:50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value1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D0BD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27" w:author="Patricia Bustos" w:date="2024-08-08T12:50:00Z" w16du:dateUtc="2024-08-08T10:50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9C82" w14:textId="4E2703DC" w:rsidR="002F5A03" w:rsidRPr="00C32106" w:rsidRDefault="00633126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28" w:author="Patricia Bustos" w:date="2024-08-08T12:50:00Z" w16du:dateUtc="2024-08-08T10:50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29" w:author="Emilio Ruiz" w:date="2024-08-09T18:04:00Z" w16du:dateUtc="2024-08-09T16:04:00Z">
              <w:r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E_TYPEII</w:t>
              </w:r>
            </w:ins>
          </w:p>
        </w:tc>
      </w:tr>
      <w:tr w:rsidR="002F5A03" w:rsidRPr="00C32106" w14:paraId="208FEECB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6E10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non-PMI-</w:t>
            </w:r>
            <w:proofErr w:type="spellStart"/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PortIndication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238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78A4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E75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2F5A03" w:rsidRPr="00C32106" w14:paraId="5C6D2F60" w14:textId="77777777" w:rsidTr="00A262B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B5BE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C32106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0540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502E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A5B7" w14:textId="77777777" w:rsidR="002F5A03" w:rsidRPr="00C32106" w:rsidRDefault="002F5A03" w:rsidP="00A262BA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</w:tbl>
    <w:p w14:paraId="63BF642B" w14:textId="77777777" w:rsidR="002F5A03" w:rsidRDefault="002F5A03" w:rsidP="002F5A03">
      <w:pPr>
        <w:overflowPunct/>
        <w:autoSpaceDE/>
        <w:autoSpaceDN/>
        <w:adjustRightInd/>
        <w:spacing w:after="160" w:line="276" w:lineRule="auto"/>
        <w:textAlignment w:val="auto"/>
        <w:rPr>
          <w:ins w:id="30" w:author="Emilio Ruiz" w:date="2024-08-09T18:01:00Z" w16du:dateUtc="2024-08-09T16:01:00Z"/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p w14:paraId="62570F33" w14:textId="77777777" w:rsidR="00311F03" w:rsidRPr="00630F7A" w:rsidRDefault="00311F03" w:rsidP="00311F03">
      <w:pPr>
        <w:rPr>
          <w:ins w:id="31" w:author="Emilio Ruiz" w:date="2024-08-09T18:01:00Z" w16du:dateUtc="2024-08-09T16:0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2" w:author="Emilio Ruiz" w:date="2024-08-09T18:04:00Z" w16du:dateUtc="2024-08-09T16:0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936"/>
        <w:gridCol w:w="5811"/>
        <w:tblGridChange w:id="33">
          <w:tblGrid>
            <w:gridCol w:w="3936"/>
            <w:gridCol w:w="5811"/>
          </w:tblGrid>
        </w:tblGridChange>
      </w:tblGrid>
      <w:tr w:rsidR="00311F03" w:rsidRPr="00630F7A" w14:paraId="6B4D76CB" w14:textId="77777777" w:rsidTr="00633126">
        <w:trPr>
          <w:ins w:id="34" w:author="Emilio Ruiz" w:date="2024-08-09T18:01:00Z" w16du:dateUtc="2024-08-09T16:01:00Z"/>
        </w:trPr>
        <w:tc>
          <w:tcPr>
            <w:tcW w:w="3936" w:type="dxa"/>
            <w:tcPrChange w:id="35" w:author="Emilio Ruiz" w:date="2024-08-09T18:04:00Z" w16du:dateUtc="2024-08-09T16:04:00Z">
              <w:tcPr>
                <w:tcW w:w="3936" w:type="dxa"/>
              </w:tcPr>
            </w:tcPrChange>
          </w:tcPr>
          <w:p w14:paraId="40EEFFAE" w14:textId="77777777" w:rsidR="00311F03" w:rsidRPr="00630F7A" w:rsidRDefault="00311F03" w:rsidP="00A262BA">
            <w:pPr>
              <w:pStyle w:val="TAH"/>
              <w:rPr>
                <w:ins w:id="36" w:author="Emilio Ruiz" w:date="2024-08-09T18:01:00Z" w16du:dateUtc="2024-08-09T16:01:00Z"/>
              </w:rPr>
            </w:pPr>
            <w:ins w:id="37" w:author="Emilio Ruiz" w:date="2024-08-09T18:01:00Z" w16du:dateUtc="2024-08-09T16:01:00Z">
              <w:r w:rsidRPr="00630F7A">
                <w:t>Condition</w:t>
              </w:r>
            </w:ins>
          </w:p>
        </w:tc>
        <w:tc>
          <w:tcPr>
            <w:tcW w:w="5811" w:type="dxa"/>
            <w:tcPrChange w:id="38" w:author="Emilio Ruiz" w:date="2024-08-09T18:04:00Z" w16du:dateUtc="2024-08-09T16:04:00Z">
              <w:tcPr>
                <w:tcW w:w="5811" w:type="dxa"/>
              </w:tcPr>
            </w:tcPrChange>
          </w:tcPr>
          <w:p w14:paraId="2BD37C1F" w14:textId="77777777" w:rsidR="00311F03" w:rsidRPr="00630F7A" w:rsidRDefault="00311F03" w:rsidP="00A262BA">
            <w:pPr>
              <w:pStyle w:val="TAH"/>
              <w:rPr>
                <w:ins w:id="39" w:author="Emilio Ruiz" w:date="2024-08-09T18:01:00Z" w16du:dateUtc="2024-08-09T16:01:00Z"/>
              </w:rPr>
            </w:pPr>
            <w:ins w:id="40" w:author="Emilio Ruiz" w:date="2024-08-09T18:01:00Z" w16du:dateUtc="2024-08-09T16:01:00Z">
              <w:r w:rsidRPr="00630F7A">
                <w:t xml:space="preserve">Explanation </w:t>
              </w:r>
            </w:ins>
          </w:p>
        </w:tc>
      </w:tr>
      <w:tr w:rsidR="00311F03" w:rsidRPr="00630F7A" w14:paraId="64053C07" w14:textId="77777777" w:rsidTr="00633126">
        <w:trPr>
          <w:ins w:id="41" w:author="Emilio Ruiz" w:date="2024-08-09T18:01:00Z" w16du:dateUtc="2024-08-09T16:01:00Z"/>
        </w:trPr>
        <w:tc>
          <w:tcPr>
            <w:tcW w:w="3936" w:type="dxa"/>
            <w:tcPrChange w:id="42" w:author="Emilio Ruiz" w:date="2024-08-09T18:04:00Z" w16du:dateUtc="2024-08-09T16:04:00Z">
              <w:tcPr>
                <w:tcW w:w="3936" w:type="dxa"/>
              </w:tcPr>
            </w:tcPrChange>
          </w:tcPr>
          <w:p w14:paraId="15D3392B" w14:textId="1752953D" w:rsidR="00311F03" w:rsidRPr="00630F7A" w:rsidRDefault="00633126" w:rsidP="00A262BA">
            <w:pPr>
              <w:pStyle w:val="TAL"/>
              <w:rPr>
                <w:ins w:id="43" w:author="Emilio Ruiz" w:date="2024-08-09T18:01:00Z" w16du:dateUtc="2024-08-09T16:01:00Z"/>
              </w:rPr>
            </w:pPr>
            <w:ins w:id="44" w:author="Emilio Ruiz" w:date="2024-08-09T18:04:00Z" w16du:dateUtc="2024-08-09T16:04:00Z">
              <w:r>
                <w:rPr>
                  <w:rFonts w:eastAsia="Calibri"/>
                  <w:kern w:val="2"/>
                  <w:szCs w:val="24"/>
                  <w:lang w:eastAsia="en-GB"/>
                  <w14:ligatures w14:val="standardContextual"/>
                </w:rPr>
                <w:t>E_TYPEII</w:t>
              </w:r>
            </w:ins>
          </w:p>
        </w:tc>
        <w:tc>
          <w:tcPr>
            <w:tcW w:w="5811" w:type="dxa"/>
            <w:tcPrChange w:id="45" w:author="Emilio Ruiz" w:date="2024-08-09T18:04:00Z" w16du:dateUtc="2024-08-09T16:04:00Z">
              <w:tcPr>
                <w:tcW w:w="5811" w:type="dxa"/>
              </w:tcPr>
            </w:tcPrChange>
          </w:tcPr>
          <w:p w14:paraId="6344DDFE" w14:textId="128A3277" w:rsidR="00311F03" w:rsidRPr="00630F7A" w:rsidRDefault="00633126" w:rsidP="00A262BA">
            <w:pPr>
              <w:pStyle w:val="TAL"/>
              <w:rPr>
                <w:ins w:id="46" w:author="Emilio Ruiz" w:date="2024-08-09T18:01:00Z" w16du:dateUtc="2024-08-09T16:01:00Z"/>
              </w:rPr>
            </w:pPr>
            <w:ins w:id="47" w:author="Emilio Ruiz" w:date="2024-08-09T18:04:00Z" w16du:dateUtc="2024-08-09T16:04:00Z">
              <w:r>
                <w:t>PMI enhanced Type II codebook test cases</w:t>
              </w:r>
            </w:ins>
            <w:ins w:id="48" w:author="Emilio Ruiz" w:date="2024-08-09T18:01:00Z" w16du:dateUtc="2024-08-09T16:01:00Z">
              <w:r w:rsidR="00311F03" w:rsidRPr="00630F7A">
                <w:t>.</w:t>
              </w:r>
            </w:ins>
          </w:p>
        </w:tc>
      </w:tr>
    </w:tbl>
    <w:p w14:paraId="1F07D149" w14:textId="77777777" w:rsidR="00311F03" w:rsidRPr="00630F7A" w:rsidRDefault="00311F03" w:rsidP="00311F03">
      <w:pPr>
        <w:rPr>
          <w:ins w:id="49" w:author="Emilio Ruiz" w:date="2024-08-09T18:01:00Z" w16du:dateUtc="2024-08-09T16:01:00Z"/>
        </w:rPr>
      </w:pPr>
    </w:p>
    <w:p w14:paraId="0FA4DFEB" w14:textId="77777777" w:rsidR="00311F03" w:rsidRPr="00311F03" w:rsidRDefault="00311F03" w:rsidP="002F5A03">
      <w:pPr>
        <w:overflowPunct/>
        <w:autoSpaceDE/>
        <w:autoSpaceDN/>
        <w:adjustRightInd/>
        <w:spacing w:after="160" w:line="276" w:lineRule="auto"/>
        <w:textAlignment w:val="auto"/>
        <w:rPr>
          <w:rFonts w:ascii="Calibri" w:eastAsia="Calibri" w:hAnsi="Calibri"/>
          <w:kern w:val="2"/>
          <w:sz w:val="24"/>
          <w:szCs w:val="24"/>
          <w14:ligatures w14:val="standardContextual"/>
          <w:rPrChange w:id="50" w:author="Emilio Ruiz" w:date="2024-08-09T18:01:00Z" w16du:dateUtc="2024-08-09T16:01:00Z">
            <w:rPr>
              <w:rFonts w:ascii="Calibri" w:eastAsia="Calibri" w:hAnsi="Calibri"/>
              <w:kern w:val="2"/>
              <w:sz w:val="24"/>
              <w:szCs w:val="24"/>
              <w:lang w:val="en-US"/>
              <w14:ligatures w14:val="standardContextual"/>
            </w:rPr>
          </w:rPrChange>
        </w:rPr>
      </w:pPr>
    </w:p>
    <w:p w14:paraId="74B31FFF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E4DEDC" w14:textId="77777777" w:rsidR="003E77F4" w:rsidRDefault="003E77F4">
      <w:r>
        <w:separator/>
      </w:r>
    </w:p>
  </w:endnote>
  <w:endnote w:type="continuationSeparator" w:id="0">
    <w:p w14:paraId="42AD87BA" w14:textId="77777777" w:rsidR="003E77F4" w:rsidRDefault="003E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DF27E" w14:textId="77777777" w:rsidR="003E77F4" w:rsidRDefault="003E77F4">
      <w:r>
        <w:separator/>
      </w:r>
    </w:p>
  </w:footnote>
  <w:footnote w:type="continuationSeparator" w:id="0">
    <w:p w14:paraId="5E0ECA39" w14:textId="77777777" w:rsidR="003E77F4" w:rsidRDefault="003E7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10B5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5168E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01BE4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5A03"/>
    <w:rsid w:val="00305409"/>
    <w:rsid w:val="003074BC"/>
    <w:rsid w:val="00311F03"/>
    <w:rsid w:val="00312743"/>
    <w:rsid w:val="00334AB0"/>
    <w:rsid w:val="003609EF"/>
    <w:rsid w:val="0036231A"/>
    <w:rsid w:val="00374284"/>
    <w:rsid w:val="00374DD4"/>
    <w:rsid w:val="0039676F"/>
    <w:rsid w:val="003A3EE4"/>
    <w:rsid w:val="003D5E0B"/>
    <w:rsid w:val="003E1A36"/>
    <w:rsid w:val="003E77F4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312F"/>
    <w:rsid w:val="00547111"/>
    <w:rsid w:val="00554F5B"/>
    <w:rsid w:val="00592D74"/>
    <w:rsid w:val="005939DC"/>
    <w:rsid w:val="005E2C44"/>
    <w:rsid w:val="00615EEC"/>
    <w:rsid w:val="00621188"/>
    <w:rsid w:val="006257ED"/>
    <w:rsid w:val="00633126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17440"/>
    <w:rsid w:val="0082655C"/>
    <w:rsid w:val="008279FA"/>
    <w:rsid w:val="00844573"/>
    <w:rsid w:val="00845AB0"/>
    <w:rsid w:val="008626E7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2B80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10661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C3B21"/>
    <w:rsid w:val="00BD279D"/>
    <w:rsid w:val="00BD4CC7"/>
    <w:rsid w:val="00BD6BB8"/>
    <w:rsid w:val="00BF0354"/>
    <w:rsid w:val="00BF1126"/>
    <w:rsid w:val="00C00185"/>
    <w:rsid w:val="00C032E1"/>
    <w:rsid w:val="00C03DEE"/>
    <w:rsid w:val="00C60568"/>
    <w:rsid w:val="00C66BA2"/>
    <w:rsid w:val="00C95985"/>
    <w:rsid w:val="00CA6DF3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B43A6"/>
    <w:rsid w:val="00EB4A29"/>
    <w:rsid w:val="00EE7D7C"/>
    <w:rsid w:val="00F067F5"/>
    <w:rsid w:val="00F15DBA"/>
    <w:rsid w:val="00F24244"/>
    <w:rsid w:val="00F25D98"/>
    <w:rsid w:val="00F300FB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69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069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069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69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69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69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6940"/>
    <w:pPr>
      <w:outlineLvl w:val="5"/>
    </w:pPr>
  </w:style>
  <w:style w:type="paragraph" w:styleId="Heading7">
    <w:name w:val="heading 7"/>
    <w:basedOn w:val="H6"/>
    <w:next w:val="Normal"/>
    <w:qFormat/>
    <w:rsid w:val="00106940"/>
    <w:pPr>
      <w:outlineLvl w:val="6"/>
    </w:pPr>
  </w:style>
  <w:style w:type="paragraph" w:styleId="Heading8">
    <w:name w:val="heading 8"/>
    <w:basedOn w:val="Heading1"/>
    <w:next w:val="Normal"/>
    <w:qFormat/>
    <w:rsid w:val="001069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69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694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69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069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06940"/>
    <w:pPr>
      <w:ind w:left="1701" w:hanging="1701"/>
    </w:pPr>
  </w:style>
  <w:style w:type="paragraph" w:styleId="TOC4">
    <w:name w:val="toc 4"/>
    <w:basedOn w:val="TOC3"/>
    <w:semiHidden/>
    <w:rsid w:val="00106940"/>
    <w:pPr>
      <w:ind w:left="1418" w:hanging="1418"/>
    </w:pPr>
  </w:style>
  <w:style w:type="paragraph" w:styleId="TOC3">
    <w:name w:val="toc 3"/>
    <w:basedOn w:val="TOC2"/>
    <w:semiHidden/>
    <w:rsid w:val="00106940"/>
    <w:pPr>
      <w:ind w:left="1134" w:hanging="1134"/>
    </w:pPr>
  </w:style>
  <w:style w:type="paragraph" w:styleId="TOC2">
    <w:name w:val="toc 2"/>
    <w:basedOn w:val="TOC1"/>
    <w:semiHidden/>
    <w:rsid w:val="001069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6940"/>
    <w:pPr>
      <w:ind w:left="284"/>
    </w:pPr>
  </w:style>
  <w:style w:type="paragraph" w:styleId="Index1">
    <w:name w:val="index 1"/>
    <w:basedOn w:val="Normal"/>
    <w:semiHidden/>
    <w:rsid w:val="00106940"/>
    <w:pPr>
      <w:keepLines/>
      <w:spacing w:after="0"/>
    </w:pPr>
  </w:style>
  <w:style w:type="paragraph" w:customStyle="1" w:styleId="ZH">
    <w:name w:val="ZH"/>
    <w:rsid w:val="001069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06940"/>
    <w:pPr>
      <w:outlineLvl w:val="9"/>
    </w:pPr>
  </w:style>
  <w:style w:type="paragraph" w:styleId="ListNumber2">
    <w:name w:val="List Number 2"/>
    <w:basedOn w:val="ListNumber"/>
    <w:rsid w:val="00106940"/>
    <w:pPr>
      <w:ind w:left="851"/>
    </w:pPr>
  </w:style>
  <w:style w:type="paragraph" w:styleId="Header">
    <w:name w:val="header"/>
    <w:rsid w:val="001069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06940"/>
    <w:rPr>
      <w:b/>
      <w:position w:val="6"/>
      <w:sz w:val="16"/>
    </w:rPr>
  </w:style>
  <w:style w:type="paragraph" w:styleId="FootnoteText">
    <w:name w:val="footnote text"/>
    <w:basedOn w:val="Normal"/>
    <w:semiHidden/>
    <w:rsid w:val="001069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06940"/>
    <w:rPr>
      <w:b/>
    </w:rPr>
  </w:style>
  <w:style w:type="paragraph" w:customStyle="1" w:styleId="TAC">
    <w:name w:val="TAC"/>
    <w:basedOn w:val="TAL"/>
    <w:rsid w:val="00106940"/>
    <w:pPr>
      <w:jc w:val="center"/>
    </w:pPr>
  </w:style>
  <w:style w:type="paragraph" w:customStyle="1" w:styleId="TF">
    <w:name w:val="TF"/>
    <w:basedOn w:val="TH"/>
    <w:rsid w:val="00106940"/>
    <w:pPr>
      <w:keepNext w:val="0"/>
      <w:spacing w:before="0" w:after="240"/>
    </w:pPr>
  </w:style>
  <w:style w:type="paragraph" w:customStyle="1" w:styleId="NO">
    <w:name w:val="NO"/>
    <w:basedOn w:val="Normal"/>
    <w:rsid w:val="00106940"/>
    <w:pPr>
      <w:keepLines/>
      <w:ind w:left="1135" w:hanging="851"/>
    </w:pPr>
  </w:style>
  <w:style w:type="paragraph" w:styleId="TOC9">
    <w:name w:val="toc 9"/>
    <w:basedOn w:val="TOC8"/>
    <w:semiHidden/>
    <w:rsid w:val="00106940"/>
    <w:pPr>
      <w:ind w:left="1418" w:hanging="1418"/>
    </w:pPr>
  </w:style>
  <w:style w:type="paragraph" w:customStyle="1" w:styleId="EX">
    <w:name w:val="EX"/>
    <w:basedOn w:val="Normal"/>
    <w:rsid w:val="00106940"/>
    <w:pPr>
      <w:keepLines/>
      <w:ind w:left="1702" w:hanging="1418"/>
    </w:pPr>
  </w:style>
  <w:style w:type="paragraph" w:customStyle="1" w:styleId="FP">
    <w:name w:val="FP"/>
    <w:basedOn w:val="Normal"/>
    <w:rsid w:val="00106940"/>
    <w:pPr>
      <w:spacing w:after="0"/>
    </w:pPr>
  </w:style>
  <w:style w:type="paragraph" w:customStyle="1" w:styleId="LD">
    <w:name w:val="LD"/>
    <w:rsid w:val="001069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06940"/>
    <w:pPr>
      <w:spacing w:after="0"/>
    </w:pPr>
  </w:style>
  <w:style w:type="paragraph" w:customStyle="1" w:styleId="EW">
    <w:name w:val="EW"/>
    <w:basedOn w:val="EX"/>
    <w:rsid w:val="00106940"/>
    <w:pPr>
      <w:spacing w:after="0"/>
    </w:pPr>
  </w:style>
  <w:style w:type="paragraph" w:styleId="TOC6">
    <w:name w:val="toc 6"/>
    <w:basedOn w:val="TOC5"/>
    <w:next w:val="Normal"/>
    <w:semiHidden/>
    <w:rsid w:val="00106940"/>
    <w:pPr>
      <w:ind w:left="1985" w:hanging="1985"/>
    </w:pPr>
  </w:style>
  <w:style w:type="paragraph" w:styleId="TOC7">
    <w:name w:val="toc 7"/>
    <w:basedOn w:val="TOC6"/>
    <w:next w:val="Normal"/>
    <w:semiHidden/>
    <w:rsid w:val="00106940"/>
    <w:pPr>
      <w:ind w:left="2268" w:hanging="2268"/>
    </w:pPr>
  </w:style>
  <w:style w:type="paragraph" w:styleId="ListBullet2">
    <w:name w:val="List Bullet 2"/>
    <w:basedOn w:val="ListBullet"/>
    <w:rsid w:val="00106940"/>
    <w:pPr>
      <w:ind w:left="851"/>
    </w:pPr>
  </w:style>
  <w:style w:type="paragraph" w:styleId="ListBullet3">
    <w:name w:val="List Bullet 3"/>
    <w:basedOn w:val="ListBullet2"/>
    <w:rsid w:val="00106940"/>
    <w:pPr>
      <w:ind w:left="1135"/>
    </w:pPr>
  </w:style>
  <w:style w:type="paragraph" w:styleId="ListNumber">
    <w:name w:val="List Number"/>
    <w:basedOn w:val="List"/>
    <w:rsid w:val="00106940"/>
  </w:style>
  <w:style w:type="paragraph" w:customStyle="1" w:styleId="EQ">
    <w:name w:val="EQ"/>
    <w:basedOn w:val="Normal"/>
    <w:next w:val="Normal"/>
    <w:rsid w:val="001069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69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69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69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06940"/>
    <w:pPr>
      <w:jc w:val="right"/>
    </w:pPr>
  </w:style>
  <w:style w:type="paragraph" w:customStyle="1" w:styleId="H6">
    <w:name w:val="H6"/>
    <w:basedOn w:val="Heading5"/>
    <w:next w:val="Normal"/>
    <w:rsid w:val="001069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6940"/>
    <w:pPr>
      <w:ind w:left="851" w:hanging="851"/>
    </w:pPr>
  </w:style>
  <w:style w:type="paragraph" w:customStyle="1" w:styleId="TAL">
    <w:name w:val="TAL"/>
    <w:basedOn w:val="Normal"/>
    <w:link w:val="TALCar"/>
    <w:rsid w:val="001069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69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069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069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069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06940"/>
    <w:pPr>
      <w:framePr w:wrap="notBeside" w:y="16161"/>
    </w:pPr>
  </w:style>
  <w:style w:type="character" w:customStyle="1" w:styleId="ZGSM">
    <w:name w:val="ZGSM"/>
    <w:rsid w:val="00106940"/>
  </w:style>
  <w:style w:type="paragraph" w:styleId="List2">
    <w:name w:val="List 2"/>
    <w:basedOn w:val="List"/>
    <w:rsid w:val="00106940"/>
    <w:pPr>
      <w:ind w:left="851"/>
    </w:pPr>
  </w:style>
  <w:style w:type="paragraph" w:customStyle="1" w:styleId="ZG">
    <w:name w:val="ZG"/>
    <w:rsid w:val="001069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06940"/>
    <w:pPr>
      <w:ind w:left="1135"/>
    </w:pPr>
  </w:style>
  <w:style w:type="paragraph" w:styleId="List4">
    <w:name w:val="List 4"/>
    <w:basedOn w:val="List3"/>
    <w:rsid w:val="00106940"/>
    <w:pPr>
      <w:ind w:left="1418"/>
    </w:pPr>
  </w:style>
  <w:style w:type="paragraph" w:styleId="List5">
    <w:name w:val="List 5"/>
    <w:basedOn w:val="List4"/>
    <w:rsid w:val="00106940"/>
    <w:pPr>
      <w:ind w:left="1702"/>
    </w:pPr>
  </w:style>
  <w:style w:type="paragraph" w:customStyle="1" w:styleId="EditorsNote">
    <w:name w:val="Editor's Note"/>
    <w:basedOn w:val="NO"/>
    <w:rsid w:val="00106940"/>
    <w:rPr>
      <w:color w:val="FF0000"/>
    </w:rPr>
  </w:style>
  <w:style w:type="paragraph" w:styleId="List">
    <w:name w:val="List"/>
    <w:basedOn w:val="Normal"/>
    <w:rsid w:val="00106940"/>
    <w:pPr>
      <w:ind w:left="568" w:hanging="284"/>
    </w:pPr>
  </w:style>
  <w:style w:type="paragraph" w:styleId="ListBullet">
    <w:name w:val="List Bullet"/>
    <w:basedOn w:val="List"/>
    <w:rsid w:val="00106940"/>
  </w:style>
  <w:style w:type="paragraph" w:styleId="ListBullet4">
    <w:name w:val="List Bullet 4"/>
    <w:basedOn w:val="ListBullet3"/>
    <w:rsid w:val="00106940"/>
    <w:pPr>
      <w:ind w:left="1418"/>
    </w:pPr>
  </w:style>
  <w:style w:type="paragraph" w:styleId="ListBullet5">
    <w:name w:val="List Bullet 5"/>
    <w:basedOn w:val="ListBullet4"/>
    <w:rsid w:val="00106940"/>
    <w:pPr>
      <w:ind w:left="1702"/>
    </w:pPr>
  </w:style>
  <w:style w:type="paragraph" w:customStyle="1" w:styleId="B1">
    <w:name w:val="B1"/>
    <w:basedOn w:val="List"/>
    <w:rsid w:val="00106940"/>
  </w:style>
  <w:style w:type="paragraph" w:customStyle="1" w:styleId="B2">
    <w:name w:val="B2"/>
    <w:basedOn w:val="List2"/>
    <w:rsid w:val="00106940"/>
  </w:style>
  <w:style w:type="paragraph" w:customStyle="1" w:styleId="B3">
    <w:name w:val="B3"/>
    <w:basedOn w:val="List3"/>
    <w:rsid w:val="00106940"/>
  </w:style>
  <w:style w:type="paragraph" w:customStyle="1" w:styleId="B4">
    <w:name w:val="B4"/>
    <w:basedOn w:val="List4"/>
    <w:rsid w:val="00106940"/>
  </w:style>
  <w:style w:type="paragraph" w:customStyle="1" w:styleId="B5">
    <w:name w:val="B5"/>
    <w:basedOn w:val="List5"/>
    <w:rsid w:val="00106940"/>
  </w:style>
  <w:style w:type="paragraph" w:styleId="Footer">
    <w:name w:val="footer"/>
    <w:basedOn w:val="Header"/>
    <w:rsid w:val="00106940"/>
    <w:pPr>
      <w:jc w:val="center"/>
    </w:pPr>
    <w:rPr>
      <w:i/>
    </w:rPr>
  </w:style>
  <w:style w:type="paragraph" w:customStyle="1" w:styleId="ZTD">
    <w:name w:val="ZTD"/>
    <w:basedOn w:val="ZB"/>
    <w:rsid w:val="001069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1F0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11F0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311F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60</TotalTime>
  <Pages>4</Pages>
  <Words>637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94</cp:revision>
  <cp:lastPrinted>1900-01-01T07:59:44Z</cp:lastPrinted>
  <dcterms:created xsi:type="dcterms:W3CDTF">2021-01-08T13:25:00Z</dcterms:created>
  <dcterms:modified xsi:type="dcterms:W3CDTF">2024-08-09T16:15:00Z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